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27B1B3BC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0571AA">
        <w:rPr>
          <w:rFonts w:hint="eastAsia"/>
          <w:b/>
          <w:noProof/>
          <w:sz w:val="24"/>
          <w:lang w:eastAsia="zh-CN"/>
        </w:rPr>
        <w:t>4116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64169D86" w:rsidR="008E592D" w:rsidRPr="00D033E6" w:rsidRDefault="000571AA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1327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2D00CC85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0301B0">
              <w:rPr>
                <w:rFonts w:hint="eastAsia"/>
                <w:sz w:val="28"/>
                <w:lang w:eastAsia="zh-CN"/>
              </w:rPr>
              <w:t>7</w:t>
            </w:r>
            <w:r>
              <w:rPr>
                <w:rFonts w:hint="eastAsia"/>
                <w:sz w:val="28"/>
                <w:lang w:eastAsia="zh-CN"/>
              </w:rPr>
              <w:t>.</w:t>
            </w:r>
            <w:r w:rsidR="000A1D10">
              <w:rPr>
                <w:rFonts w:hint="eastAsia"/>
                <w:sz w:val="28"/>
                <w:lang w:eastAsia="zh-CN"/>
              </w:rPr>
              <w:t>9</w:t>
            </w:r>
            <w:r>
              <w:rPr>
                <w:rFonts w:hint="eastAsia"/>
                <w:sz w:val="28"/>
                <w:lang w:eastAsia="zh-CN"/>
              </w:rPr>
              <w:t>.</w:t>
            </w:r>
            <w:r w:rsidR="000A1D10">
              <w:rPr>
                <w:rFonts w:hint="eastAsia"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2A5B56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2500A83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4F75B4">
              <w:rPr>
                <w:rFonts w:hint="eastAsia"/>
                <w:lang w:val="it-IT" w:eastAsia="zh-CN"/>
              </w:rPr>
              <w:t>, ZTE, CATT, 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91664AF" w:rsidR="008E592D" w:rsidRDefault="000301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B16AC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</w:t>
            </w:r>
            <w:r w:rsidR="007807D9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97B16D9" w:rsidR="008E592D" w:rsidRDefault="000301B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6D3CEB2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0A1D10">
              <w:rPr>
                <w:rFonts w:hint="eastAsia"/>
                <w:lang w:eastAsia="zh-CN"/>
              </w:rPr>
              <w:t>5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EBB1F28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348EF38E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552EF0">
              <w:rPr>
                <w:lang w:eastAsia="zh-CN"/>
              </w:rPr>
              <w:t xml:space="preserve">This CR only has an impact on the </w:t>
            </w:r>
            <w:r w:rsidR="00552EF0" w:rsidRPr="00AC4FC7">
              <w:rPr>
                <w:lang w:val="en-US" w:eastAsia="zh-CN"/>
              </w:rPr>
              <w:t>asymmetric UL and DL</w:t>
            </w:r>
            <w:r w:rsidR="00552EF0">
              <w:rPr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39D4A2D" w:rsidR="008E592D" w:rsidRDefault="005830F6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2561E7">
              <w:rPr>
                <w:rFonts w:hint="eastAsia"/>
                <w:lang w:val="en-US" w:eastAsia="zh-CN"/>
              </w:rPr>
              <w:t xml:space="preserve">TDD </w:t>
            </w:r>
            <w:r>
              <w:rPr>
                <w:rFonts w:hint="eastAsia"/>
                <w:lang w:val="en-US" w:eastAsia="zh-CN"/>
              </w:rPr>
              <w:t>c</w:t>
            </w:r>
            <w:r w:rsidR="002561E7">
              <w:rPr>
                <w:lang w:val="en-US" w:eastAsia="zh-CN"/>
              </w:rPr>
              <w:t>ell</w:t>
            </w:r>
            <w:r w:rsidR="002561E7">
              <w:rPr>
                <w:rFonts w:hint="eastAsia"/>
                <w:lang w:val="en-US" w:eastAsia="zh-CN"/>
              </w:rPr>
              <w:t xml:space="preserve"> with </w:t>
            </w:r>
            <w:r w:rsidR="002561E7" w:rsidRPr="00AC4FC7">
              <w:rPr>
                <w:lang w:val="en-US" w:eastAsia="zh-CN"/>
              </w:rPr>
              <w:t>asymmetric</w:t>
            </w:r>
            <w:r w:rsidR="002561E7">
              <w:rPr>
                <w:rFonts w:hint="eastAsia"/>
                <w:lang w:val="en-US" w:eastAsia="zh-CN"/>
              </w:rPr>
              <w:t xml:space="preserve"> bandwidth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FEDC593" w:rsidR="008E592D" w:rsidRDefault="004323E5"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. CR </w:t>
            </w:r>
            <w:r w:rsidR="002A5B56">
              <w:rPr>
                <w:rFonts w:hint="eastAsia"/>
                <w:lang w:eastAsia="zh-CN"/>
              </w:rPr>
              <w:t>1451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D12434B" w14:textId="77777777" w:rsidR="000301B0" w:rsidRPr="000F61A6" w:rsidRDefault="000301B0" w:rsidP="000301B0">
      <w:pPr>
        <w:pStyle w:val="4"/>
        <w:keepNext w:val="0"/>
        <w:keepLines w:val="0"/>
        <w:widowControl w:val="0"/>
      </w:pPr>
      <w:bookmarkStart w:id="1" w:name="_Toc170755117"/>
      <w:r w:rsidRPr="000F61A6">
        <w:t>9.2.2.11</w:t>
      </w:r>
      <w:r w:rsidRPr="000F61A6">
        <w:tab/>
        <w:t>Served Cell Information NR</w:t>
      </w:r>
      <w:bookmarkEnd w:id="1"/>
    </w:p>
    <w:p w14:paraId="70AC9498" w14:textId="77777777" w:rsidR="000301B0" w:rsidRPr="00FD0425" w:rsidRDefault="000301B0" w:rsidP="000301B0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01B0" w:rsidRPr="00FD0425" w14:paraId="67AE616B" w14:textId="77777777" w:rsidTr="00CE43D6">
        <w:trPr>
          <w:tblHeader/>
        </w:trPr>
        <w:tc>
          <w:tcPr>
            <w:tcW w:w="2160" w:type="dxa"/>
          </w:tcPr>
          <w:p w14:paraId="27CD9144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44AB5E6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130E404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BA82E6B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E0984DB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3A920F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0234BF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301B0" w:rsidRPr="00FD0425" w14:paraId="04D89A95" w14:textId="77777777" w:rsidTr="00CE43D6">
        <w:tc>
          <w:tcPr>
            <w:tcW w:w="2160" w:type="dxa"/>
          </w:tcPr>
          <w:p w14:paraId="27DC448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483CBB4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E9E91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FDDB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54097E7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B454B9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708CD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40E174BE" w14:textId="77777777" w:rsidTr="00CE43D6">
        <w:tc>
          <w:tcPr>
            <w:tcW w:w="2160" w:type="dxa"/>
          </w:tcPr>
          <w:p w14:paraId="04AF04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953EDD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D82E6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7891A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777F5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01F8BA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D6F3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662EE310" w14:textId="77777777" w:rsidTr="00CE43D6">
        <w:tc>
          <w:tcPr>
            <w:tcW w:w="2160" w:type="dxa"/>
          </w:tcPr>
          <w:p w14:paraId="244860F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7BD73B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0D41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8FBAB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9FA9C6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E4DFAE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A006B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1C28C144" w14:textId="77777777" w:rsidTr="00CE43D6">
        <w:tc>
          <w:tcPr>
            <w:tcW w:w="2160" w:type="dxa"/>
          </w:tcPr>
          <w:p w14:paraId="2FC9C0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69E3C5A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229CE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E9AF0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3EC24A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546688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25628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42B50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2C70AC7D" w14:textId="77777777" w:rsidTr="00CE43D6">
        <w:tc>
          <w:tcPr>
            <w:tcW w:w="2160" w:type="dxa"/>
          </w:tcPr>
          <w:p w14:paraId="628B05B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A686B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F0AB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5E94DD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5D18C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88BC5E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334F2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243C98B8" w14:textId="77777777" w:rsidTr="00CE43D6">
        <w:tc>
          <w:tcPr>
            <w:tcW w:w="2160" w:type="dxa"/>
          </w:tcPr>
          <w:p w14:paraId="7996140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0D8AF12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51A62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6009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704EAE7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88E90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5F5494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9E60FEE" w14:textId="77777777" w:rsidTr="00CE43D6">
        <w:tc>
          <w:tcPr>
            <w:tcW w:w="2160" w:type="dxa"/>
          </w:tcPr>
          <w:p w14:paraId="43BB945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E36FB7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58E11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C0DED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30C44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E6B5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C07F7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B7C4392" w14:textId="77777777" w:rsidTr="00CE43D6">
        <w:tc>
          <w:tcPr>
            <w:tcW w:w="2160" w:type="dxa"/>
          </w:tcPr>
          <w:p w14:paraId="19FDFD4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FEB0C4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43A89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A748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18E7D1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2615BC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0BCB1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7BE7CFD4" w14:textId="77777777" w:rsidTr="00CE43D6">
        <w:tc>
          <w:tcPr>
            <w:tcW w:w="2160" w:type="dxa"/>
          </w:tcPr>
          <w:p w14:paraId="793913A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DB4B34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4FA1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1E2A19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5E73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6FA47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0549A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10DC28B0" w14:textId="77777777" w:rsidTr="00CE43D6">
        <w:tc>
          <w:tcPr>
            <w:tcW w:w="2160" w:type="dxa"/>
          </w:tcPr>
          <w:p w14:paraId="071CE66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7ABF2CD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2936B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25AE5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539D92C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F15847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78863DC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6BCE75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A702849" w14:textId="77777777" w:rsidTr="00CE43D6">
        <w:tc>
          <w:tcPr>
            <w:tcW w:w="2160" w:type="dxa"/>
          </w:tcPr>
          <w:p w14:paraId="691194A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2814ED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99AF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9E26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3AF01F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8E3288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97C7B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D4D80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3E40D13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4A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5CC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711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27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4EC5B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4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71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8B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763A31A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036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468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8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4B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10CA6B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78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D9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95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667268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67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99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1F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BB0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5E7E728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6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73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EA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4535BEC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3800" w14:textId="77777777" w:rsidR="000301B0" w:rsidRPr="00A70CC8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36D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6E1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05B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5E1F2A62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9.2.2.</w:t>
            </w:r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DF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FC7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0AA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CE78E0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2FC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26B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3C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7AA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Configuration </w:t>
            </w:r>
          </w:p>
          <w:p w14:paraId="6E7D6694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2317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5C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6C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7062D96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0DF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Cell Resource </w:t>
            </w:r>
            <w:r w:rsidRPr="000F61A6">
              <w:rPr>
                <w:lang w:val="fr-FR"/>
              </w:rPr>
              <w:lastRenderedPageBreak/>
              <w:t>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8BF9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C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D886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</w:t>
            </w:r>
            <w:r w:rsidRPr="000F61A6">
              <w:rPr>
                <w:rFonts w:cs="Arial"/>
                <w:lang w:val="fr-FR" w:eastAsia="zh-CN"/>
              </w:rPr>
              <w:lastRenderedPageBreak/>
              <w:t xml:space="preserve">Configuration </w:t>
            </w:r>
          </w:p>
          <w:p w14:paraId="37798B02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F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resource </w:t>
            </w:r>
            <w:r w:rsidRPr="007E6D33">
              <w:rPr>
                <w:lang w:eastAsia="zh-CN"/>
              </w:rPr>
              <w:lastRenderedPageBreak/>
              <w:t xml:space="preserve">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CCB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8ABB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D20DD1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05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C5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F70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15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72F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58B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0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C02413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B1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567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73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33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31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5E0C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9E6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33A12EC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CC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849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ECC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4A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4944821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9F5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26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F65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A530D2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875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23C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73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B0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AEE38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AFB" w14:textId="6653AF90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" w:author="China Telecom" w:date="2024-08-07T13:09:00Z" w16du:dateUtc="2024-08-07T05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9C2E59">
                <w:rPr>
                  <w:lang w:eastAsia="zh-CN"/>
                </w:rPr>
                <w:t>UL Transmission Bandwidth</w:t>
              </w:r>
              <w:r w:rsidRPr="0057374B">
                <w:rPr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</w:t>
              </w:r>
              <w:r>
                <w:rPr>
                  <w:rFonts w:hint="eastAsia"/>
                  <w:lang w:eastAsia="zh-CN"/>
                </w:rPr>
                <w:t xml:space="preserve"> and D</w:t>
              </w:r>
              <w:r w:rsidRPr="009C2E59">
                <w:rPr>
                  <w:lang w:eastAsia="zh-CN"/>
                </w:rPr>
                <w:t>L Transmission Bandwidth</w:t>
              </w:r>
              <w:r>
                <w:rPr>
                  <w:rFonts w:hint="eastAsia"/>
                  <w:lang w:eastAsia="zh-CN"/>
                </w:rPr>
                <w:t xml:space="preserve"> IE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included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A54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6F2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6773DC6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B4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870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FC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8AE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8B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696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71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301B0" w:rsidRPr="00FD0425" w14:paraId="4160725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7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EAD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262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572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DE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B5A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84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850D36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39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45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41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CAE3" w14:textId="77777777" w:rsidR="000301B0" w:rsidRPr="001C7D4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EE2497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723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16C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5D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0DC3F6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A7CC" w14:textId="77777777" w:rsidR="000301B0" w:rsidRPr="00A70CC8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2B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EE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68B0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 xml:space="preserve">gNB-DU Cell Resource Configuration </w:t>
            </w:r>
          </w:p>
          <w:p w14:paraId="59A5E6CD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F8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F47B" w14:textId="77777777" w:rsidR="000301B0" w:rsidRPr="001C7D4A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37D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1FBFF4EA" w14:textId="77777777" w:rsidTr="00CE43D6">
        <w:trPr>
          <w:ins w:id="3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D81" w14:textId="262BEB42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ind w:left="340"/>
              <w:rPr>
                <w:ins w:id="4" w:author="China Telecom" w:date="2024-08-07T13:10:00Z" w16du:dateUtc="2024-08-07T05:10:00Z"/>
              </w:rPr>
            </w:pPr>
            <w:ins w:id="5" w:author="China Telecom" w:date="2024-08-07T13:11:00Z" w16du:dateUtc="2024-08-07T05:11:00Z">
              <w: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463F" w14:textId="7DED165E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6" w:author="China Telecom" w:date="2024-08-07T13:10:00Z" w16du:dateUtc="2024-08-07T05:10:00Z"/>
                <w:rFonts w:cs="Arial"/>
                <w:lang w:eastAsia="ja-JP"/>
              </w:rPr>
            </w:pPr>
            <w:ins w:id="7" w:author="China Telecom" w:date="2024-08-07T13:11:00Z" w16du:dateUtc="2024-08-07T05:1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432" w14:textId="77777777" w:rsidR="000301B0" w:rsidRPr="00FD0425" w:rsidRDefault="000301B0" w:rsidP="000301B0">
            <w:pPr>
              <w:pStyle w:val="TAL"/>
              <w:keepNext w:val="0"/>
              <w:keepLines w:val="0"/>
              <w:widowControl w:val="0"/>
              <w:rPr>
                <w:ins w:id="8" w:author="China Telecom" w:date="2024-08-07T13:10:00Z" w16du:dateUtc="2024-08-07T0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CAE" w14:textId="77777777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9" w:author="China Telecom" w:date="2024-08-07T13:10:00Z" w16du:dateUtc="2024-08-07T05:10:00Z"/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2E0" w14:textId="0B801AB9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rPr>
                <w:ins w:id="10" w:author="China Telecom" w:date="2024-08-07T13:10:00Z" w16du:dateUtc="2024-08-07T05:10:00Z"/>
                <w:lang w:eastAsia="zh-CN"/>
              </w:rPr>
            </w:pPr>
            <w:ins w:id="11" w:author="China Telecom" w:date="2024-08-07T13:11:00Z" w16du:dateUtc="2024-08-07T05:11:00Z">
              <w:r>
                <w:rPr>
                  <w:lang w:eastAsia="zh-CN"/>
                </w:rPr>
                <w:t>This IE is included if the TDD carrier is asymmetric UL and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4FAC" w14:textId="4C8DE760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12" w:author="China Telecom" w:date="2024-08-07T13:10:00Z" w16du:dateUtc="2024-08-07T05:10:00Z"/>
                <w:lang w:eastAsia="ja-JP"/>
              </w:rPr>
            </w:pPr>
            <w:ins w:id="13" w:author="China Telecom" w:date="2024-08-07T13:11:00Z" w16du:dateUtc="2024-08-07T05:11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172" w14:textId="7AF2223E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14" w:author="China Telecom" w:date="2024-08-07T13:10:00Z" w16du:dateUtc="2024-08-07T05:10:00Z"/>
                <w:lang w:eastAsia="zh-CN"/>
              </w:rPr>
            </w:pPr>
            <w:ins w:id="15" w:author="China Telecom" w:date="2024-08-07T13:11:00Z" w16du:dateUtc="2024-08-07T05:11:00Z">
              <w:r>
                <w:rPr>
                  <w:lang w:eastAsia="zh-CN"/>
                </w:rPr>
                <w:t>ignore</w:t>
              </w:r>
            </w:ins>
          </w:p>
        </w:tc>
      </w:tr>
      <w:tr w:rsidR="000301B0" w:rsidRPr="00FD0425" w14:paraId="2B617C93" w14:textId="77777777" w:rsidTr="00CE43D6">
        <w:trPr>
          <w:ins w:id="16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FD57" w14:textId="36189298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ind w:left="340"/>
              <w:rPr>
                <w:ins w:id="17" w:author="China Telecom" w:date="2024-08-07T13:10:00Z" w16du:dateUtc="2024-08-07T05:10:00Z"/>
              </w:rPr>
            </w:pPr>
            <w:ins w:id="18" w:author="China Telecom" w:date="2024-08-07T13:11:00Z" w16du:dateUtc="2024-08-07T05:11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DA9C" w14:textId="67BCA49D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19" w:author="China Telecom" w:date="2024-08-07T13:10:00Z" w16du:dateUtc="2024-08-07T05:10:00Z"/>
                <w:rFonts w:cs="Arial"/>
                <w:lang w:eastAsia="ja-JP"/>
              </w:rPr>
            </w:pPr>
            <w:ins w:id="20" w:author="China Telecom" w:date="2024-08-07T13:11:00Z" w16du:dateUtc="2024-08-07T05:1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4AA5" w14:textId="77777777" w:rsidR="000301B0" w:rsidRPr="00FD0425" w:rsidRDefault="000301B0" w:rsidP="000301B0">
            <w:pPr>
              <w:pStyle w:val="TAL"/>
              <w:keepNext w:val="0"/>
              <w:keepLines w:val="0"/>
              <w:widowControl w:val="0"/>
              <w:rPr>
                <w:ins w:id="21" w:author="China Telecom" w:date="2024-08-07T13:10:00Z" w16du:dateUtc="2024-08-07T0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FB3E" w14:textId="77777777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22" w:author="China Telecom" w:date="2024-08-07T13:11:00Z" w16du:dateUtc="2024-08-07T05:11:00Z"/>
                <w:rFonts w:cs="Arial"/>
                <w:szCs w:val="18"/>
                <w:lang w:eastAsia="ja-JP"/>
              </w:rPr>
            </w:pPr>
            <w:ins w:id="23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2FA169B8" w14:textId="72CA5C0D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24" w:author="China Telecom" w:date="2024-08-07T13:10:00Z" w16du:dateUtc="2024-08-07T05:10:00Z"/>
                <w:rFonts w:cs="Arial"/>
                <w:lang w:val="fr-FR"/>
              </w:rPr>
            </w:pPr>
            <w:ins w:id="25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8026" w14:textId="583A5974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rPr>
                <w:ins w:id="26" w:author="China Telecom" w:date="2024-08-07T13:10:00Z" w16du:dateUtc="2024-08-07T05:10:00Z"/>
                <w:lang w:eastAsia="zh-CN"/>
              </w:rPr>
            </w:pPr>
            <w:ins w:id="27" w:author="China Telecom" w:date="2024-08-07T13:11:00Z" w16du:dateUtc="2024-08-07T05:11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682" w14:textId="5186A55C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28" w:author="China Telecom" w:date="2024-08-07T13:10:00Z" w16du:dateUtc="2024-08-07T05:10:00Z"/>
                <w:lang w:eastAsia="ja-JP"/>
              </w:rPr>
            </w:pPr>
            <w:ins w:id="29" w:author="China Telecom" w:date="2024-08-07T13:11:00Z" w16du:dateUtc="2024-08-07T05:1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57DC" w14:textId="77777777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30" w:author="China Telecom" w:date="2024-08-07T13:10:00Z" w16du:dateUtc="2024-08-07T05:10:00Z"/>
                <w:lang w:eastAsia="zh-CN"/>
              </w:rPr>
            </w:pPr>
          </w:p>
        </w:tc>
      </w:tr>
      <w:tr w:rsidR="000301B0" w:rsidRPr="00FD0425" w14:paraId="79B45E9F" w14:textId="77777777" w:rsidTr="00CE43D6">
        <w:trPr>
          <w:ins w:id="31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F38" w14:textId="35829BAE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ind w:left="340"/>
              <w:rPr>
                <w:ins w:id="32" w:author="China Telecom" w:date="2024-08-07T13:10:00Z" w16du:dateUtc="2024-08-07T05:10:00Z"/>
              </w:rPr>
            </w:pPr>
            <w:ins w:id="33" w:author="China Telecom" w:date="2024-08-07T13:11:00Z" w16du:dateUtc="2024-08-07T05:11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DCF" w14:textId="6E9B3335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34" w:author="China Telecom" w:date="2024-08-07T13:10:00Z" w16du:dateUtc="2024-08-07T05:10:00Z"/>
                <w:rFonts w:cs="Arial"/>
                <w:lang w:eastAsia="ja-JP"/>
              </w:rPr>
            </w:pPr>
            <w:ins w:id="35" w:author="China Telecom" w:date="2024-08-07T13:11:00Z" w16du:dateUtc="2024-08-07T05:1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2F91" w14:textId="77777777" w:rsidR="000301B0" w:rsidRPr="00FD0425" w:rsidRDefault="000301B0" w:rsidP="000301B0">
            <w:pPr>
              <w:pStyle w:val="TAL"/>
              <w:keepNext w:val="0"/>
              <w:keepLines w:val="0"/>
              <w:widowControl w:val="0"/>
              <w:rPr>
                <w:ins w:id="36" w:author="China Telecom" w:date="2024-08-07T13:10:00Z" w16du:dateUtc="2024-08-07T0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FA7" w14:textId="77777777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37" w:author="China Telecom" w:date="2024-08-07T13:11:00Z" w16du:dateUtc="2024-08-07T05:11:00Z"/>
                <w:rFonts w:cs="Arial"/>
                <w:szCs w:val="18"/>
                <w:lang w:eastAsia="ja-JP"/>
              </w:rPr>
            </w:pPr>
            <w:ins w:id="38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A98A0B3" w14:textId="034A7CFD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39" w:author="China Telecom" w:date="2024-08-07T13:10:00Z" w16du:dateUtc="2024-08-07T05:10:00Z"/>
                <w:rFonts w:cs="Arial"/>
                <w:lang w:val="fr-FR"/>
              </w:rPr>
            </w:pPr>
            <w:ins w:id="40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064" w14:textId="77777777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3:10:00Z" w16du:dateUtc="2024-08-07T05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E377" w14:textId="5BA997ED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42" w:author="China Telecom" w:date="2024-08-07T13:10:00Z" w16du:dateUtc="2024-08-07T05:10:00Z"/>
                <w:lang w:eastAsia="ja-JP"/>
              </w:rPr>
            </w:pPr>
            <w:ins w:id="43" w:author="China Telecom" w:date="2024-08-07T13:11:00Z" w16du:dateUtc="2024-08-07T05:1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EE1" w14:textId="77777777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44" w:author="China Telecom" w:date="2024-08-07T13:10:00Z" w16du:dateUtc="2024-08-07T05:10:00Z"/>
                <w:lang w:eastAsia="zh-CN"/>
              </w:rPr>
            </w:pPr>
          </w:p>
        </w:tc>
      </w:tr>
      <w:tr w:rsidR="000301B0" w:rsidRPr="00FD0425" w14:paraId="13A6573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7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CF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94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F38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A7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03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00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4DD453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B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B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C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4C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ABB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7B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E6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7E2318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B16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63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26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95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C9E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</w:t>
            </w:r>
            <w:r w:rsidRPr="001A7877">
              <w:rPr>
                <w:rFonts w:eastAsia="宋体"/>
                <w:i/>
                <w:noProof/>
              </w:rPr>
              <w:lastRenderedPageBreak/>
              <w:t>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2B0249C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81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758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0301B0" w:rsidRPr="00FD0425" w14:paraId="1CA721A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24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4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6E2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39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83E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C2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303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C65FE2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B7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6C4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22F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D7B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795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E8D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2E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FEB07F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60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00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9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CC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5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2B4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65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E1068B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E16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E41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1EB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72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84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F24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C3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509516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45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01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C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66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7B6935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459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7A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8BC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C1E045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0D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7E4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60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D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D5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DB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42A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0301B0" w:rsidRPr="00FD0425" w14:paraId="4CDDC35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6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E5F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E14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0B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D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52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3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0301B0" w:rsidRPr="00FD0425" w14:paraId="6CE05C3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E78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317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7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BE8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AC8C" w14:textId="77777777" w:rsidR="000301B0" w:rsidRPr="009354E2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65D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9DC5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0301B0" w:rsidRPr="00FD0425" w14:paraId="63C0DF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48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26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548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C3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DA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</w:t>
            </w:r>
            <w:r w:rsidRPr="009354E2">
              <w:rPr>
                <w:lang w:val="en-US"/>
              </w:rPr>
              <w:lastRenderedPageBreak/>
              <w:t xml:space="preserve">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8C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D5B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0301B0" w:rsidRPr="00FD0425" w14:paraId="38DFD85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AE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61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9E3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DF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B7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D3E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078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0301B0" w:rsidRPr="00FD0425" w14:paraId="24BC15D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77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CB6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589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C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32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595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56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0301B0" w:rsidRPr="00FD0425" w14:paraId="6F4DFAC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B61" w14:textId="77777777" w:rsidR="000301B0" w:rsidRPr="00032767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AE0" w14:textId="77777777" w:rsidR="000301B0" w:rsidRPr="00BB5C7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102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AC62" w14:textId="77777777" w:rsidR="000301B0" w:rsidRPr="00BB5C7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291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C5DD43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036D" w14:textId="77777777" w:rsidR="000301B0" w:rsidRPr="00A70CC8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936" w14:textId="77777777" w:rsidR="000301B0" w:rsidRPr="0059460A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0301B0" w:rsidRPr="00FD0425" w14:paraId="77B2781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7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ECC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61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712" w14:textId="77777777" w:rsidR="000301B0" w:rsidRPr="003954E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D2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BF4" w14:textId="77777777" w:rsidR="000301B0" w:rsidRPr="00A80E7B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BE9D" w14:textId="77777777" w:rsidR="000301B0" w:rsidRPr="00A80E7B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301B0" w:rsidRPr="00FD0425" w14:paraId="498559E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936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58C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966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A489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67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rFonts w:eastAsia="宋体"/>
                <w:lang w:val="en-US" w:eastAsia="zh-CN"/>
              </w:rPr>
              <w:t xml:space="preserve"> in the </w:t>
            </w:r>
            <w:r w:rsidRPr="00010A65">
              <w:rPr>
                <w:rFonts w:eastAsia="宋体"/>
                <w:i/>
                <w:iCs/>
                <w:lang w:val="en-US" w:eastAsia="zh-CN"/>
              </w:rPr>
              <w:t>NR CGI</w:t>
            </w:r>
            <w:r w:rsidDel="007661A3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1E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D2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0301B0" w:rsidRPr="00FD0425" w14:paraId="685F395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81E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66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062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55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BB4F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B39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EA2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76ED81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8AC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5B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59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838E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F8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2F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1F1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0301B0" w:rsidRPr="00FD0425" w14:paraId="2E686F4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EE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F85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80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1B2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74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271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8B2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F11A73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127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0C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79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C24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7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009C28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177DFE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</w:t>
            </w:r>
            <w:r>
              <w:rPr>
                <w:lang w:eastAsia="ja-JP"/>
              </w:rPr>
              <w:lastRenderedPageBreak/>
              <w:t>the NR-U Channel Bandwidth on which a channel access procedure is performed, and so on.</w:t>
            </w:r>
          </w:p>
          <w:p w14:paraId="3ED653C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CD47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CF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3F41F4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02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29B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505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A0D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EA2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72EC439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46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89A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192B86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87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57E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3B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418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F4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AA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8B4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2D0E78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159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A1C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F2E" w14:textId="77777777" w:rsidR="000301B0" w:rsidRPr="00791720" w:rsidRDefault="000301B0" w:rsidP="00CE43D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BB9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859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33B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2F5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0301B0" w:rsidRPr="00FD0425" w14:paraId="4C754A6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2C4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C01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3F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871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A2E" w14:textId="77777777" w:rsidR="000301B0" w:rsidRPr="00DD1856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0A234C7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3E7C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D8F0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E8AA95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0E3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8067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46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E30F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8C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CB7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8AF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02167B3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0A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4CC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4E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0D0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13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B73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FE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840AAB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E3D2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CEA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0F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804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E75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4BFE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E3E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3599DDE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E2D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A5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86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</w:t>
            </w:r>
            <w:r w:rsidRPr="00F6343E">
              <w:rPr>
                <w:i/>
                <w:iCs/>
                <w:lang w:eastAsia="ja-JP"/>
              </w:rPr>
              <w:lastRenderedPageBreak/>
              <w:t>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47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47A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</w:t>
            </w:r>
            <w:r w:rsidRPr="00F6343E">
              <w:rPr>
                <w:lang w:val="en-US" w:eastAsia="zh-CN"/>
              </w:rPr>
              <w:lastRenderedPageBreak/>
              <w:t xml:space="preserve">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C1A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3AA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8F6ED5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BA76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F04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08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E1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E3D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CF2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CE7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2C7D5C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0CE2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31C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2BF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C29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15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22E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5F78F2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D88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DD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7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EED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06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D29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0424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3C0ACE1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0BB" w14:textId="77777777" w:rsidR="000301B0" w:rsidRPr="00CD2D78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389D" w14:textId="77777777" w:rsidR="000301B0" w:rsidRPr="00F6343E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15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C70" w14:textId="77777777" w:rsidR="000301B0" w:rsidRPr="00F6343E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D27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5B731EC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6A6FD8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5FC4750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0EC9BEF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6CAF0EFF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389D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8C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059086F2" w14:textId="77777777" w:rsidR="000301B0" w:rsidRPr="00FD0425" w:rsidRDefault="000301B0" w:rsidP="000301B0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01B0" w:rsidRPr="00FD0425" w14:paraId="2A46D272" w14:textId="77777777" w:rsidTr="00CE43D6">
        <w:trPr>
          <w:tblHeader/>
        </w:trPr>
        <w:tc>
          <w:tcPr>
            <w:tcW w:w="3686" w:type="dxa"/>
          </w:tcPr>
          <w:p w14:paraId="1495B5CD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6C42AD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301B0" w:rsidRPr="00FD0425" w14:paraId="0ECEBF3F" w14:textId="77777777" w:rsidTr="00CE43D6">
        <w:tc>
          <w:tcPr>
            <w:tcW w:w="3686" w:type="dxa"/>
          </w:tcPr>
          <w:p w14:paraId="7A0432F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E23CF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0301B0" w:rsidRPr="00FD0425" w14:paraId="1D895E73" w14:textId="77777777" w:rsidTr="00CE43D6">
        <w:tc>
          <w:tcPr>
            <w:tcW w:w="3686" w:type="dxa"/>
          </w:tcPr>
          <w:p w14:paraId="2C8B909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01365C8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0301B0" w:rsidRPr="00FD0425" w14:paraId="7B01F3B4" w14:textId="77777777" w:rsidTr="00CE43D6">
        <w:tc>
          <w:tcPr>
            <w:tcW w:w="3686" w:type="dxa"/>
          </w:tcPr>
          <w:p w14:paraId="39F9115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231BC28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0301B0" w:rsidRPr="00FD0425" w14:paraId="6AC6A1F4" w14:textId="77777777" w:rsidTr="00CE43D6">
        <w:tc>
          <w:tcPr>
            <w:tcW w:w="3686" w:type="dxa"/>
          </w:tcPr>
          <w:p w14:paraId="14EF319C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74EF2D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0301B0" w:rsidRPr="00FD0425" w14:paraId="6859D3AC" w14:textId="77777777" w:rsidTr="00CE43D6">
        <w:tc>
          <w:tcPr>
            <w:tcW w:w="3686" w:type="dxa"/>
          </w:tcPr>
          <w:p w14:paraId="613FFFE8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6F49414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0301B0" w:rsidRPr="00FD0425" w14:paraId="1CF7A0BF" w14:textId="77777777" w:rsidTr="00CE43D6">
        <w:tc>
          <w:tcPr>
            <w:tcW w:w="3686" w:type="dxa"/>
          </w:tcPr>
          <w:p w14:paraId="591A64FE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64A1599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0301B0" w:rsidRPr="00FD0425" w14:paraId="32AA6FCC" w14:textId="77777777" w:rsidTr="00CE43D6">
        <w:tc>
          <w:tcPr>
            <w:tcW w:w="3686" w:type="dxa"/>
          </w:tcPr>
          <w:p w14:paraId="62DE8884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E28149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4F8FAC84" w14:textId="77777777" w:rsidR="000301B0" w:rsidRPr="00FD0425" w:rsidRDefault="000301B0" w:rsidP="000301B0">
      <w:pPr>
        <w:widowControl w:val="0"/>
        <w:rPr>
          <w:lang w:eastAsia="zh-CN"/>
        </w:rPr>
      </w:pPr>
    </w:p>
    <w:p w14:paraId="1FBF1D67" w14:textId="77777777" w:rsidR="00B3345D" w:rsidRDefault="00B3345D" w:rsidP="00B3345D">
      <w:r>
        <w:lastRenderedPageBreak/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45" w:name="_Toc20955408"/>
      <w:bookmarkStart w:id="46" w:name="_Toc29991616"/>
      <w:bookmarkStart w:id="47" w:name="_Toc36556019"/>
      <w:bookmarkStart w:id="48" w:name="_Toc44497804"/>
      <w:bookmarkStart w:id="49" w:name="_Toc45108191"/>
      <w:bookmarkStart w:id="50" w:name="_Toc45901811"/>
      <w:bookmarkStart w:id="51" w:name="_Toc51850892"/>
      <w:bookmarkStart w:id="52" w:name="_Toc56693896"/>
      <w:bookmarkStart w:id="53" w:name="_Toc64447440"/>
      <w:bookmarkStart w:id="54" w:name="_Toc66286934"/>
      <w:bookmarkStart w:id="55" w:name="_Toc74151632"/>
      <w:bookmarkStart w:id="56" w:name="_Toc88654106"/>
      <w:bookmarkStart w:id="57" w:name="_Toc97904462"/>
      <w:bookmarkStart w:id="58" w:name="_Toc98868600"/>
      <w:bookmarkStart w:id="59" w:name="_Toc105174886"/>
      <w:bookmarkStart w:id="60" w:name="_Toc106109723"/>
      <w:bookmarkStart w:id="61" w:name="_Toc113825545"/>
      <w:bookmarkStart w:id="62" w:name="_Toc170756208"/>
      <w:r w:rsidRPr="00FD0425">
        <w:t>9.3.5</w:t>
      </w:r>
      <w:r w:rsidRPr="00FD0425">
        <w:tab/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278E38B6" w14:textId="77777777" w:rsidR="00F22AA2" w:rsidRDefault="00F22AA2" w:rsidP="00F22AA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62273C3" w14:textId="77777777" w:rsidR="00F22AA2" w:rsidRDefault="00F22AA2" w:rsidP="00F22AA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2BFCAEB" w14:textId="77777777" w:rsidR="00F22AA2" w:rsidRPr="00BB46C4" w:rsidRDefault="00F22AA2" w:rsidP="00F22AA2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2D8735C" w14:textId="77777777" w:rsidR="00F22AA2" w:rsidRPr="00922A2C" w:rsidRDefault="00F22AA2" w:rsidP="00F22AA2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4CE7008" w14:textId="77777777" w:rsidR="00F22AA2" w:rsidRDefault="00F22AA2" w:rsidP="00F22AA2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0EACB40F" w14:textId="77777777" w:rsidR="00F22AA2" w:rsidRDefault="00F22AA2" w:rsidP="00F22AA2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</w:t>
      </w:r>
      <w:proofErr w:type="spellStart"/>
      <w:r w:rsidRPr="00A419E8">
        <w:rPr>
          <w:rFonts w:eastAsia="宋体"/>
          <w:lang w:eastAsia="ja-JP"/>
        </w:rPr>
        <w:t>PositioningInformation</w:t>
      </w:r>
      <w:proofErr w:type="spellEnd"/>
      <w:r w:rsidRPr="00A419E8">
        <w:rPr>
          <w:rFonts w:eastAsia="宋体"/>
          <w:lang w:eastAsia="ja-JP"/>
        </w:rPr>
        <w:t>,</w:t>
      </w:r>
    </w:p>
    <w:p w14:paraId="12844C10" w14:textId="77777777" w:rsidR="00F22AA2" w:rsidRPr="00791720" w:rsidRDefault="00F22AA2" w:rsidP="00F22AA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7866C685" w14:textId="77777777" w:rsidR="00F22AA2" w:rsidRPr="00FD0425" w:rsidRDefault="00F22AA2" w:rsidP="00F22AA2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19DACBD0" w14:textId="77777777" w:rsidR="00F22AA2" w:rsidRPr="00BF1E01" w:rsidRDefault="00F22AA2" w:rsidP="00F22AA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</w:t>
      </w:r>
      <w:proofErr w:type="spellStart"/>
      <w:r w:rsidRPr="00BF1E01">
        <w:rPr>
          <w:rFonts w:eastAsia="宋体"/>
          <w:lang w:eastAsia="en-GB"/>
        </w:rPr>
        <w:t>earlyMeasurement</w:t>
      </w:r>
      <w:proofErr w:type="spellEnd"/>
      <w:r w:rsidRPr="00BF1E01">
        <w:rPr>
          <w:rFonts w:eastAsia="宋体"/>
          <w:lang w:eastAsia="en-GB"/>
        </w:rPr>
        <w:t>,</w:t>
      </w:r>
    </w:p>
    <w:p w14:paraId="79C9A8D3" w14:textId="77777777" w:rsidR="00F22AA2" w:rsidRPr="00BC15E5" w:rsidRDefault="00F22AA2" w:rsidP="00F22AA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485EA4AE" w14:textId="77777777" w:rsidR="00F22AA2" w:rsidRDefault="00F22AA2" w:rsidP="00F22AA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71E09521" w14:textId="77777777" w:rsidR="00F22AA2" w:rsidRPr="00BC15E5" w:rsidRDefault="00F22AA2" w:rsidP="00F22AA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FC5FEBC" w14:textId="77777777" w:rsidR="00F22AA2" w:rsidRDefault="00F22AA2" w:rsidP="00F22AA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</w:t>
      </w:r>
      <w:proofErr w:type="spellStart"/>
      <w:r w:rsidRPr="005065FC">
        <w:rPr>
          <w:rFonts w:eastAsia="宋体"/>
          <w:snapToGrid w:val="0"/>
          <w:lang w:eastAsia="zh-CN"/>
        </w:rPr>
        <w:t>ExcessPacketDelayThreshold</w:t>
      </w:r>
      <w:r>
        <w:rPr>
          <w:rFonts w:eastAsia="宋体"/>
          <w:snapToGrid w:val="0"/>
          <w:lang w:eastAsia="zh-CN"/>
        </w:rPr>
        <w:t>Configuration</w:t>
      </w:r>
      <w:proofErr w:type="spellEnd"/>
      <w:r w:rsidRPr="005065FC">
        <w:rPr>
          <w:rFonts w:eastAsia="宋体"/>
          <w:snapToGrid w:val="0"/>
          <w:lang w:eastAsia="zh-CN"/>
        </w:rPr>
        <w:t>,</w:t>
      </w:r>
    </w:p>
    <w:p w14:paraId="79CA53ED" w14:textId="77777777" w:rsidR="00F22AA2" w:rsidRDefault="00F22AA2" w:rsidP="00F22A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62029EEF" w14:textId="77777777" w:rsidR="00F22AA2" w:rsidRPr="002F392B" w:rsidRDefault="00F22AA2" w:rsidP="00F22AA2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3035ED73" w14:textId="77777777" w:rsidR="00F22AA2" w:rsidRDefault="00F22AA2" w:rsidP="00F22AA2">
      <w:pPr>
        <w:pStyle w:val="PL"/>
        <w:rPr>
          <w:snapToGrid w:val="0"/>
          <w:lang w:val="en-US" w:eastAsia="zh-CN"/>
        </w:rPr>
      </w:pPr>
      <w:ins w:id="63" w:author="China Telecom" w:date="2024-08-04T11:18:00Z"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>,</w:t>
        </w:r>
      </w:ins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665FEC08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proofErr w:type="spellStart"/>
      <w:r w:rsidRPr="00283AA6">
        <w:rPr>
          <w:snapToGrid w:val="0"/>
          <w:lang w:eastAsia="zh-CN"/>
        </w:rPr>
        <w:t>NRModeInfoTDD</w:t>
      </w:r>
      <w:proofErr w:type="spellEnd"/>
      <w:r w:rsidRPr="00283AA6">
        <w:rPr>
          <w:snapToGrid w:val="0"/>
          <w:lang w:eastAsia="zh-CN"/>
        </w:rPr>
        <w:t xml:space="preserve"> ::= SEQUENCE {</w:t>
      </w:r>
    </w:p>
    <w:p w14:paraId="08EED0C4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nrFrequencyInfo</w:t>
      </w:r>
      <w:proofErr w:type="spellEnd"/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NRFrequencyInfo</w:t>
      </w:r>
      <w:proofErr w:type="spellEnd"/>
      <w:r w:rsidRPr="00283AA6">
        <w:rPr>
          <w:snapToGrid w:val="0"/>
          <w:lang w:eastAsia="zh-CN"/>
        </w:rPr>
        <w:t>,</w:t>
      </w:r>
    </w:p>
    <w:p w14:paraId="4CCBAB38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nrTransmissonBandwidth</w:t>
      </w:r>
      <w:proofErr w:type="spellEnd"/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NRTransmissionBandwidth</w:t>
      </w:r>
      <w:proofErr w:type="spellEnd"/>
      <w:r w:rsidRPr="00283AA6">
        <w:rPr>
          <w:snapToGrid w:val="0"/>
          <w:lang w:eastAsia="zh-CN"/>
        </w:rPr>
        <w:t>,</w:t>
      </w:r>
    </w:p>
    <w:p w14:paraId="3C747024" w14:textId="77777777" w:rsidR="00F22AA2" w:rsidRPr="00283AA6" w:rsidRDefault="00F22AA2" w:rsidP="00F22AA2">
      <w:pPr>
        <w:pStyle w:val="PL"/>
      </w:pPr>
      <w:r w:rsidRPr="00283AA6">
        <w:tab/>
      </w:r>
      <w:proofErr w:type="spellStart"/>
      <w:r w:rsidRPr="00283AA6">
        <w:t>iE</w:t>
      </w:r>
      <w:proofErr w:type="spellEnd"/>
      <w:r w:rsidRPr="00283AA6">
        <w:t>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snapToGrid w:val="0"/>
          <w:lang w:eastAsia="zh-CN"/>
        </w:rPr>
        <w:t>ProtocolExtensionContainer</w:t>
      </w:r>
      <w:proofErr w:type="spellEnd"/>
      <w:r w:rsidRPr="00283AA6">
        <w:rPr>
          <w:snapToGrid w:val="0"/>
          <w:lang w:eastAsia="zh-CN"/>
        </w:rPr>
        <w:t xml:space="preserve"> { {</w:t>
      </w:r>
      <w:proofErr w:type="spellStart"/>
      <w:r w:rsidRPr="00283AA6">
        <w:t>NRModeInfoTDD-ExtIEs</w:t>
      </w:r>
      <w:proofErr w:type="spellEnd"/>
      <w:r w:rsidRPr="00283AA6">
        <w:rPr>
          <w:snapToGrid w:val="0"/>
          <w:lang w:eastAsia="zh-CN"/>
        </w:rPr>
        <w:t xml:space="preserve">} } </w:t>
      </w:r>
      <w:r w:rsidRPr="00283AA6">
        <w:rPr>
          <w:snapToGrid w:val="0"/>
          <w:lang w:eastAsia="zh-CN"/>
        </w:rPr>
        <w:tab/>
        <w:t>OPTIONAL</w:t>
      </w:r>
      <w:r w:rsidRPr="00283AA6">
        <w:t>,</w:t>
      </w:r>
    </w:p>
    <w:p w14:paraId="59FEE506" w14:textId="77777777" w:rsidR="00F22AA2" w:rsidRPr="00283AA6" w:rsidRDefault="00F22AA2" w:rsidP="00F22AA2">
      <w:pPr>
        <w:pStyle w:val="PL"/>
      </w:pPr>
      <w:r w:rsidRPr="00283AA6">
        <w:tab/>
        <w:t>...</w:t>
      </w:r>
    </w:p>
    <w:p w14:paraId="22A5101E" w14:textId="77777777" w:rsidR="00F22AA2" w:rsidRPr="00283AA6" w:rsidRDefault="00F22AA2" w:rsidP="00F22AA2">
      <w:pPr>
        <w:pStyle w:val="PL"/>
      </w:pPr>
      <w:r w:rsidRPr="00283AA6">
        <w:t>}</w:t>
      </w:r>
    </w:p>
    <w:p w14:paraId="316808D2" w14:textId="77777777" w:rsidR="00F22AA2" w:rsidRPr="00283AA6" w:rsidRDefault="00F22AA2" w:rsidP="00F22AA2">
      <w:pPr>
        <w:pStyle w:val="PL"/>
      </w:pPr>
    </w:p>
    <w:p w14:paraId="7F27236C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proofErr w:type="spellStart"/>
      <w:r w:rsidRPr="00283AA6">
        <w:t>NRModeInfoTDD-ExtIEs</w:t>
      </w:r>
      <w:proofErr w:type="spellEnd"/>
      <w:r w:rsidRPr="00283AA6">
        <w:t xml:space="preserve"> </w:t>
      </w:r>
      <w:r w:rsidRPr="00283AA6">
        <w:rPr>
          <w:snapToGrid w:val="0"/>
          <w:lang w:eastAsia="zh-CN"/>
        </w:rPr>
        <w:t>XNAP-PROTOCOL-EXTENSION ::= {</w:t>
      </w:r>
    </w:p>
    <w:p w14:paraId="1B86DCD9" w14:textId="77777777" w:rsidR="00F22AA2" w:rsidRDefault="00F22AA2" w:rsidP="00F22AA2">
      <w:pPr>
        <w:pStyle w:val="PL"/>
        <w:rPr>
          <w:ins w:id="64" w:author="China Telecom" w:date="2024-08-07T12:08:00Z" w16du:dateUtc="2024-08-07T04:08:00Z"/>
          <w:snapToGrid w:val="0"/>
          <w:lang w:eastAsia="zh-CN"/>
        </w:rPr>
      </w:pPr>
      <w:ins w:id="65" w:author="China Telecom" w:date="2024-08-07T12:08:00Z" w16du:dateUtc="2024-08-07T04:08:00Z">
        <w:r w:rsidRPr="00F60149">
          <w:rPr>
            <w:rFonts w:cs="Courier New"/>
            <w:snapToGrid w:val="0"/>
            <w:szCs w:val="16"/>
            <w:lang w:eastAsia="zh-CN"/>
          </w:rPr>
          <w:tab/>
          <w:t>{</w:t>
        </w:r>
        <w:r>
          <w:rPr>
            <w:rFonts w:cs="Courier New"/>
            <w:snapToGrid w:val="0"/>
            <w:szCs w:val="16"/>
            <w:lang w:eastAsia="zh-CN"/>
          </w:rPr>
          <w:t xml:space="preserve"> </w:t>
        </w:r>
        <w:r w:rsidRPr="00F60149">
          <w:rPr>
            <w:rFonts w:cs="Courier New"/>
            <w:snapToGrid w:val="0"/>
            <w:szCs w:val="16"/>
            <w:lang w:eastAsia="zh-CN"/>
          </w:rPr>
          <w:t>ID 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CRITICALITY ignore</w:t>
        </w:r>
        <w:r w:rsidRPr="00F60149">
          <w:rPr>
            <w:rFonts w:cs="Courier New"/>
            <w:snapToGrid w:val="0"/>
            <w:szCs w:val="16"/>
            <w:lang w:eastAsia="zh-CN"/>
          </w:rPr>
          <w:tab/>
          <w:t>EXTENSION</w:t>
        </w:r>
        <w:r w:rsidRPr="00F36014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PRESENCE optional }</w:t>
        </w:r>
        <w:r>
          <w:rPr>
            <w:rFonts w:cs="Courier New" w:hint="eastAsia"/>
            <w:snapToGrid w:val="0"/>
            <w:szCs w:val="16"/>
            <w:lang w:eastAsia="zh-CN"/>
          </w:rPr>
          <w:t>,</w:t>
        </w:r>
      </w:ins>
    </w:p>
    <w:p w14:paraId="1FD338FE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...</w:t>
      </w:r>
    </w:p>
    <w:p w14:paraId="053E18AE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}</w:t>
      </w:r>
    </w:p>
    <w:p w14:paraId="3A458BBA" w14:textId="77777777" w:rsidR="00F22AA2" w:rsidRDefault="00F22AA2" w:rsidP="00F22AA2">
      <w:pPr>
        <w:pStyle w:val="PL"/>
        <w:rPr>
          <w:snapToGrid w:val="0"/>
          <w:lang w:eastAsia="zh-CN"/>
        </w:rPr>
      </w:pPr>
    </w:p>
    <w:p w14:paraId="190E211C" w14:textId="77777777" w:rsidR="00F22AA2" w:rsidRDefault="00F22AA2" w:rsidP="00F22AA2">
      <w:pPr>
        <w:pStyle w:val="PL"/>
        <w:rPr>
          <w:snapToGrid w:val="0"/>
          <w:lang w:eastAsia="zh-CN"/>
        </w:rPr>
      </w:pPr>
    </w:p>
    <w:p w14:paraId="4E18EE09" w14:textId="77777777" w:rsidR="00F22AA2" w:rsidRDefault="00F22AA2" w:rsidP="00F22AA2">
      <w:pPr>
        <w:pStyle w:val="PL"/>
        <w:rPr>
          <w:rFonts w:eastAsia="等线"/>
          <w:snapToGrid w:val="0"/>
          <w:lang w:eastAsia="zh-CN"/>
        </w:rPr>
      </w:pPr>
    </w:p>
    <w:p w14:paraId="2D70B852" w14:textId="77777777" w:rsidR="00F22AA2" w:rsidRDefault="00F22AA2" w:rsidP="00F22AA2">
      <w:r>
        <w:t>//////////////////////////////////////////////////////////////irrelevant operations skipped/////////////////////////////////////////////////////////////////////</w:t>
      </w:r>
    </w:p>
    <w:p w14:paraId="585BEE97" w14:textId="77777777" w:rsidR="00F22AA2" w:rsidRPr="00FD0425" w:rsidRDefault="00F22AA2" w:rsidP="00F22AA2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59DCF7A9" w14:textId="77777777" w:rsidR="00F22AA2" w:rsidRPr="00FD0425" w:rsidRDefault="00F22AA2" w:rsidP="00F22AA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0D160250" w14:textId="77777777" w:rsidR="00F22AA2" w:rsidRPr="00FD0425" w:rsidRDefault="00F22AA2" w:rsidP="00F22AA2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20636A77" w14:textId="77777777" w:rsidR="00F22AA2" w:rsidRPr="00FD0425" w:rsidRDefault="00F22AA2" w:rsidP="00F22AA2">
      <w:pPr>
        <w:pStyle w:val="PL"/>
      </w:pPr>
    </w:p>
    <w:p w14:paraId="20F821F0" w14:textId="77777777" w:rsidR="00F22AA2" w:rsidRPr="00FD0425" w:rsidRDefault="00F22AA2" w:rsidP="00F22AA2">
      <w:pPr>
        <w:pStyle w:val="PL"/>
        <w:tabs>
          <w:tab w:val="clear" w:pos="3456"/>
          <w:tab w:val="clear" w:pos="3840"/>
        </w:tabs>
        <w:rPr>
          <w:ins w:id="66" w:author="China Telecom" w:date="2024-08-04T11:11:00Z"/>
          <w:rFonts w:eastAsia="等线"/>
          <w:snapToGrid w:val="0"/>
          <w:lang w:eastAsia="zh-CN"/>
        </w:rPr>
      </w:pPr>
      <w:proofErr w:type="spellStart"/>
      <w:ins w:id="67" w:author="China Telecom" w:date="2024-08-04T11:10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</w:ins>
      <w:ins w:id="68" w:author="China Telecom" w:date="2024-08-04T11:11:00Z">
        <w:r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 xml:space="preserve">::= </w:t>
        </w:r>
        <w:r w:rsidRPr="00FD0425">
          <w:rPr>
            <w:rFonts w:eastAsia="等线"/>
            <w:snapToGrid w:val="0"/>
            <w:lang w:eastAsia="zh-CN"/>
          </w:rPr>
          <w:t>SEQUENCE {</w:t>
        </w:r>
      </w:ins>
    </w:p>
    <w:p w14:paraId="6A3AAB55" w14:textId="77777777" w:rsidR="00F22AA2" w:rsidRDefault="00F22AA2" w:rsidP="00F22AA2">
      <w:pPr>
        <w:pStyle w:val="PL"/>
        <w:rPr>
          <w:ins w:id="69" w:author="China Telecom" w:date="2024-08-04T11:12:00Z"/>
          <w:snapToGrid w:val="0"/>
          <w:lang w:eastAsia="zh-CN"/>
        </w:rPr>
      </w:pPr>
      <w:ins w:id="70" w:author="China Telecom" w:date="2024-08-04T11:12:00Z">
        <w:r>
          <w:rPr>
            <w:snapToGrid w:val="0"/>
            <w:lang w:eastAsia="zh-CN"/>
          </w:rPr>
          <w:tab/>
        </w:r>
      </w:ins>
      <w:proofErr w:type="spellStart"/>
      <w:ins w:id="71" w:author="China Telecom" w:date="2024-08-04T11:14:00Z">
        <w:r>
          <w:rPr>
            <w:snapToGrid w:val="0"/>
            <w:lang w:eastAsia="zh-CN"/>
          </w:rPr>
          <w:t>u</w:t>
        </w:r>
      </w:ins>
      <w:ins w:id="72" w:author="China Telecom" w:date="2024-08-04T11:12:00Z">
        <w:r>
          <w:rPr>
            <w:rFonts w:hint="eastAsia"/>
            <w:snapToGrid w:val="0"/>
            <w:lang w:eastAsia="zh-CN"/>
          </w:rPr>
          <w:t>L</w:t>
        </w:r>
        <w:r>
          <w:rPr>
            <w:snapToGrid w:val="0"/>
            <w:lang w:eastAsia="zh-CN"/>
          </w:rPr>
          <w:t>-</w:t>
        </w:r>
        <w:r w:rsidRPr="00FD0425">
          <w:rPr>
            <w:snapToGrid w:val="0"/>
            <w:lang w:eastAsia="zh-CN"/>
          </w:rPr>
          <w:t>NRTransmissonBandwidth</w:t>
        </w:r>
        <w:proofErr w:type="spellEnd"/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73" w:author="China Telecom" w:date="2024-08-04T11:14:00Z">
        <w:r>
          <w:rPr>
            <w:snapToGrid w:val="0"/>
            <w:lang w:eastAsia="zh-CN"/>
          </w:rPr>
          <w:t>,</w:t>
        </w:r>
      </w:ins>
    </w:p>
    <w:p w14:paraId="67CBD017" w14:textId="77777777" w:rsidR="00F22AA2" w:rsidRDefault="00F22AA2" w:rsidP="00F22AA2">
      <w:pPr>
        <w:pStyle w:val="PL"/>
        <w:rPr>
          <w:ins w:id="74" w:author="China Telecom" w:date="2024-08-04T11:13:00Z"/>
          <w:snapToGrid w:val="0"/>
          <w:lang w:eastAsia="zh-CN"/>
        </w:rPr>
      </w:pPr>
      <w:ins w:id="75" w:author="China Telecom" w:date="2024-08-04T11:12:00Z">
        <w:r>
          <w:rPr>
            <w:snapToGrid w:val="0"/>
            <w:lang w:eastAsia="zh-CN"/>
          </w:rPr>
          <w:tab/>
          <w:t>d</w:t>
        </w:r>
        <w:r>
          <w:rPr>
            <w:rFonts w:hint="eastAsia"/>
            <w:snapToGrid w:val="0"/>
            <w:lang w:eastAsia="zh-CN"/>
          </w:rPr>
          <w:t>L</w:t>
        </w:r>
      </w:ins>
      <w:ins w:id="76" w:author="China Telecom" w:date="2024-08-04T11:28:00Z">
        <w:r>
          <w:rPr>
            <w:snapToGrid w:val="0"/>
            <w:lang w:eastAsia="zh-CN"/>
          </w:rPr>
          <w:t>-</w:t>
        </w:r>
      </w:ins>
      <w:proofErr w:type="spellStart"/>
      <w:ins w:id="77" w:author="China Telecom" w:date="2024-08-04T11:12:00Z">
        <w:r w:rsidRPr="00FD0425">
          <w:rPr>
            <w:snapToGrid w:val="0"/>
            <w:lang w:eastAsia="zh-CN"/>
          </w:rPr>
          <w:t>NRTransmissonBandwidth</w:t>
        </w:r>
      </w:ins>
      <w:proofErr w:type="spellEnd"/>
      <w:ins w:id="78" w:author="China Telecom" w:date="2024-08-04T11:13:00Z"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79" w:author="China Telecom" w:date="2024-08-04T11:14:00Z">
        <w:r>
          <w:rPr>
            <w:snapToGrid w:val="0"/>
            <w:lang w:eastAsia="zh-CN"/>
          </w:rPr>
          <w:t>,</w:t>
        </w:r>
      </w:ins>
    </w:p>
    <w:p w14:paraId="10FAF7FF" w14:textId="77777777" w:rsidR="00F22AA2" w:rsidRPr="00AD1AFC" w:rsidRDefault="00F22AA2" w:rsidP="00F22AA2">
      <w:pPr>
        <w:pStyle w:val="PL"/>
        <w:rPr>
          <w:ins w:id="80" w:author="China Telecom" w:date="2024-08-04T11:13:00Z"/>
          <w:rFonts w:eastAsia="等线"/>
          <w:snapToGrid w:val="0"/>
          <w:lang w:val="fr-FR" w:eastAsia="zh-CN"/>
        </w:rPr>
      </w:pPr>
      <w:ins w:id="81" w:author="China Telecom" w:date="2024-08-04T11:13:00Z">
        <w:r w:rsidRPr="00FD0425">
          <w:rPr>
            <w:rFonts w:eastAsia="等线"/>
            <w:snapToGrid w:val="0"/>
            <w:lang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>iE-Extensions</w:t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  <w:t>ProtocolExtensionContainer { {</w:t>
        </w:r>
        <w:r w:rsidRPr="001661FE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-ExtIEs} } OPTIONAL,</w:t>
        </w:r>
      </w:ins>
    </w:p>
    <w:p w14:paraId="0708ABDC" w14:textId="77777777" w:rsidR="00F22AA2" w:rsidRPr="00FD0425" w:rsidRDefault="00F22AA2" w:rsidP="00F22AA2">
      <w:pPr>
        <w:pStyle w:val="PL"/>
        <w:rPr>
          <w:ins w:id="82" w:author="China Telecom" w:date="2024-08-04T11:13:00Z"/>
          <w:rFonts w:eastAsia="等线"/>
          <w:snapToGrid w:val="0"/>
          <w:lang w:eastAsia="zh-CN"/>
        </w:rPr>
      </w:pPr>
      <w:ins w:id="83" w:author="China Telecom" w:date="2024-08-04T11:13:00Z">
        <w:r w:rsidRPr="00AD1AFC">
          <w:rPr>
            <w:rFonts w:eastAsia="等线"/>
            <w:snapToGrid w:val="0"/>
            <w:lang w:val="fr-FR" w:eastAsia="zh-CN"/>
          </w:rPr>
          <w:tab/>
        </w:r>
        <w:r w:rsidRPr="00FD0425">
          <w:rPr>
            <w:rFonts w:eastAsia="等线"/>
            <w:snapToGrid w:val="0"/>
            <w:lang w:eastAsia="zh-CN"/>
          </w:rPr>
          <w:t>...</w:t>
        </w:r>
      </w:ins>
    </w:p>
    <w:p w14:paraId="72B5CF91" w14:textId="77777777" w:rsidR="00F22AA2" w:rsidRDefault="00F22AA2" w:rsidP="00F22AA2">
      <w:pPr>
        <w:pStyle w:val="PL"/>
        <w:rPr>
          <w:ins w:id="84" w:author="China Telecom" w:date="2024-08-04T11:13:00Z"/>
          <w:lang w:eastAsia="zh-CN"/>
        </w:rPr>
      </w:pPr>
      <w:ins w:id="85" w:author="China Telecom" w:date="2024-08-04T11:13:00Z">
        <w:r>
          <w:rPr>
            <w:rFonts w:hint="eastAsia"/>
            <w:lang w:eastAsia="zh-CN"/>
          </w:rPr>
          <w:t>}</w:t>
        </w:r>
      </w:ins>
    </w:p>
    <w:p w14:paraId="43E8D3CE" w14:textId="77777777" w:rsidR="00F22AA2" w:rsidRDefault="00F22AA2" w:rsidP="00F22AA2">
      <w:pPr>
        <w:pStyle w:val="PL"/>
        <w:rPr>
          <w:ins w:id="86" w:author="China Telecom" w:date="2024-08-04T11:13:00Z"/>
          <w:lang w:eastAsia="zh-CN"/>
        </w:rPr>
      </w:pPr>
    </w:p>
    <w:p w14:paraId="56124F7D" w14:textId="77777777" w:rsidR="00F22AA2" w:rsidRPr="00FD0425" w:rsidRDefault="00F22AA2" w:rsidP="00F22AA2">
      <w:pPr>
        <w:pStyle w:val="PL"/>
        <w:rPr>
          <w:ins w:id="87" w:author="China Telecom" w:date="2024-08-04T11:14:00Z"/>
          <w:rFonts w:eastAsia="等线"/>
          <w:snapToGrid w:val="0"/>
          <w:lang w:eastAsia="zh-CN"/>
        </w:rPr>
      </w:pPr>
      <w:proofErr w:type="spellStart"/>
      <w:ins w:id="88" w:author="China Telecom" w:date="2024-08-04T11:13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</w:t>
        </w:r>
      </w:ins>
      <w:ins w:id="89" w:author="China Telecom" w:date="2024-08-04T11:14:00Z">
        <w:r w:rsidRPr="001661FE"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17805D75" w14:textId="77777777" w:rsidR="00F22AA2" w:rsidRPr="00FD0425" w:rsidRDefault="00F22AA2" w:rsidP="00F22AA2">
      <w:pPr>
        <w:pStyle w:val="PL"/>
        <w:rPr>
          <w:ins w:id="90" w:author="China Telecom" w:date="2024-08-04T11:14:00Z"/>
          <w:rFonts w:eastAsia="等线"/>
          <w:snapToGrid w:val="0"/>
          <w:lang w:eastAsia="zh-CN"/>
        </w:rPr>
      </w:pPr>
      <w:ins w:id="91" w:author="China Telecom" w:date="2024-08-04T11:14:00Z">
        <w:r w:rsidRPr="00FD0425">
          <w:rPr>
            <w:rFonts w:eastAsia="等线"/>
            <w:snapToGrid w:val="0"/>
            <w:lang w:eastAsia="zh-CN"/>
          </w:rPr>
          <w:tab/>
          <w:t>...</w:t>
        </w:r>
      </w:ins>
    </w:p>
    <w:p w14:paraId="328E0C53" w14:textId="77777777" w:rsidR="00F22AA2" w:rsidRDefault="00F22AA2" w:rsidP="00F22AA2">
      <w:pPr>
        <w:pStyle w:val="PL"/>
        <w:rPr>
          <w:lang w:eastAsia="zh-CN"/>
        </w:rPr>
      </w:pPr>
      <w:ins w:id="92" w:author="China Telecom" w:date="2024-08-04T11:14:00Z">
        <w:r w:rsidRPr="00FD0425">
          <w:rPr>
            <w:rFonts w:eastAsia="等线"/>
            <w:snapToGrid w:val="0"/>
            <w:lang w:eastAsia="zh-CN"/>
          </w:rPr>
          <w:t>}</w:t>
        </w:r>
      </w:ins>
    </w:p>
    <w:p w14:paraId="0E7B962F" w14:textId="77777777" w:rsidR="00F22AA2" w:rsidRDefault="00F22AA2" w:rsidP="00F22AA2">
      <w:pPr>
        <w:pStyle w:val="PL"/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93" w:name="_Toc20955410"/>
      <w:bookmarkStart w:id="94" w:name="_Toc29991618"/>
      <w:bookmarkStart w:id="95" w:name="_Toc36556021"/>
      <w:bookmarkStart w:id="96" w:name="_Toc44497806"/>
      <w:bookmarkStart w:id="97" w:name="_Toc45108193"/>
      <w:bookmarkStart w:id="98" w:name="_Toc45901813"/>
      <w:bookmarkStart w:id="99" w:name="_Toc51850894"/>
      <w:bookmarkStart w:id="100" w:name="_Toc56693898"/>
      <w:bookmarkStart w:id="101" w:name="_Toc64447442"/>
      <w:bookmarkStart w:id="102" w:name="_Toc66286936"/>
      <w:bookmarkStart w:id="103" w:name="_Toc74151634"/>
      <w:bookmarkStart w:id="104" w:name="_Toc88654108"/>
      <w:bookmarkStart w:id="105" w:name="_Toc97904464"/>
      <w:bookmarkStart w:id="106" w:name="_Toc98868602"/>
      <w:bookmarkStart w:id="107" w:name="_Toc105174888"/>
      <w:bookmarkStart w:id="108" w:name="_Toc106109725"/>
      <w:bookmarkStart w:id="109" w:name="_Toc113825547"/>
      <w:bookmarkStart w:id="110" w:name="_Toc170756210"/>
      <w:r w:rsidRPr="00FD0425">
        <w:t>9.3.7</w:t>
      </w:r>
      <w:r w:rsidRPr="00FD0425">
        <w:tab/>
        <w:t>Constant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56714ECF" w14:textId="77777777" w:rsidR="00F5202A" w:rsidRPr="00686D6E" w:rsidRDefault="00F5202A" w:rsidP="00F5202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lastRenderedPageBreak/>
        <w:t>id-</w:t>
      </w:r>
      <w:proofErr w:type="spellStart"/>
      <w:r w:rsidRPr="00686D6E">
        <w:rPr>
          <w:snapToGrid w:val="0"/>
        </w:rPr>
        <w:t>PDUSetbasedHandlingIndicator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451</w:t>
      </w:r>
    </w:p>
    <w:p w14:paraId="53E93D6E" w14:textId="77777777" w:rsidR="00F5202A" w:rsidRPr="00686D6E" w:rsidRDefault="00F5202A" w:rsidP="00F5202A">
      <w:pPr>
        <w:pStyle w:val="PL"/>
        <w:rPr>
          <w:snapToGrid w:val="0"/>
          <w:lang w:eastAsia="en-GB"/>
        </w:rPr>
      </w:pPr>
      <w:r w:rsidRPr="00686D6E">
        <w:t>id-</w:t>
      </w:r>
      <w:proofErr w:type="spellStart"/>
      <w:r w:rsidRPr="00686D6E">
        <w:t>TAISliceUnavailableCellList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452</w:t>
      </w:r>
    </w:p>
    <w:p w14:paraId="35E683D2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11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</w:t>
      </w:r>
      <w:proofErr w:type="spellStart"/>
      <w:r w:rsidRPr="00686D6E">
        <w:rPr>
          <w:rFonts w:cs="Courier New" w:hint="eastAsia"/>
          <w:szCs w:val="16"/>
          <w:lang w:val="en-US" w:eastAsia="zh-CN"/>
        </w:rPr>
        <w:t>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11"/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75BE77A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4BCC2B81" w14:textId="77777777" w:rsidR="00F5202A" w:rsidRPr="00F5202A" w:rsidRDefault="00F5202A" w:rsidP="00F5202A">
      <w:pPr>
        <w:pStyle w:val="PL"/>
        <w:rPr>
          <w:snapToGrid w:val="0"/>
          <w:lang w:val="it-IT"/>
        </w:rPr>
      </w:pPr>
      <w:r w:rsidRPr="00F5202A">
        <w:rPr>
          <w:snapToGrid w:val="0"/>
          <w:lang w:val="it-IT"/>
        </w:rPr>
        <w:t>id-MobileIABCell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455</w:t>
      </w:r>
    </w:p>
    <w:p w14:paraId="72ADDB30" w14:textId="77777777" w:rsidR="00F5202A" w:rsidRPr="00F5202A" w:rsidRDefault="00F5202A" w:rsidP="00F5202A">
      <w:pPr>
        <w:pStyle w:val="PL"/>
        <w:rPr>
          <w:snapToGrid w:val="0"/>
          <w:lang w:val="it-IT" w:eastAsia="en-GB"/>
        </w:rPr>
      </w:pPr>
      <w:r w:rsidRPr="00F5202A">
        <w:rPr>
          <w:snapToGrid w:val="0"/>
          <w:lang w:val="it-IT"/>
        </w:rPr>
        <w:t>id-sk-Counter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456</w:t>
      </w:r>
    </w:p>
    <w:p w14:paraId="12BEACC9" w14:textId="77777777" w:rsidR="00F5202A" w:rsidRPr="00686D6E" w:rsidRDefault="00F5202A" w:rsidP="00F5202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proofErr w:type="spellStart"/>
      <w:r w:rsidRPr="00686D6E">
        <w:rPr>
          <w:snapToGrid w:val="0"/>
          <w:lang w:eastAsia="zh-CN"/>
        </w:rPr>
        <w:t>ProtocolIE</w:t>
      </w:r>
      <w:proofErr w:type="spellEnd"/>
      <w:r w:rsidRPr="00686D6E">
        <w:rPr>
          <w:snapToGrid w:val="0"/>
          <w:lang w:eastAsia="zh-CN"/>
        </w:rPr>
        <w:t>-ID ::= 457</w:t>
      </w:r>
    </w:p>
    <w:p w14:paraId="37F767AC" w14:textId="77777777" w:rsidR="00F5202A" w:rsidRPr="00686D6E" w:rsidRDefault="00F5202A" w:rsidP="00F5202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id-S-CPAC-</w:t>
      </w:r>
      <w:proofErr w:type="spellStart"/>
      <w:r w:rsidRPr="00686D6E">
        <w:rPr>
          <w:snapToGrid w:val="0"/>
        </w:rPr>
        <w:t>CompleteConfig</w:t>
      </w:r>
      <w:proofErr w:type="spellEnd"/>
      <w:r w:rsidRPr="00686D6E">
        <w:rPr>
          <w:snapToGrid w:val="0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458</w:t>
      </w:r>
    </w:p>
    <w:p w14:paraId="2951045B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proofErr w:type="spellStart"/>
      <w:r w:rsidRPr="00686D6E">
        <w:rPr>
          <w:rFonts w:hint="eastAsia"/>
          <w:lang w:eastAsia="zh-CN"/>
        </w:rPr>
        <w:t>SourceSN</w:t>
      </w:r>
      <w:proofErr w:type="spellEnd"/>
      <w:r w:rsidRPr="00686D6E">
        <w:rPr>
          <w:rFonts w:hint="eastAsia"/>
          <w:lang w:eastAsia="zh-CN"/>
        </w:rPr>
        <w:t>-to-</w:t>
      </w:r>
      <w:proofErr w:type="spellStart"/>
      <w:r w:rsidRPr="00686D6E">
        <w:rPr>
          <w:rFonts w:hint="eastAsia"/>
          <w:lang w:eastAsia="zh-CN"/>
        </w:rPr>
        <w:t>TargetSN</w:t>
      </w:r>
      <w:proofErr w:type="spellEnd"/>
      <w:r w:rsidRPr="00686D6E">
        <w:rPr>
          <w:rFonts w:hint="eastAsia"/>
          <w:lang w:eastAsia="zh-CN"/>
        </w:rPr>
        <w:t>-</w:t>
      </w:r>
      <w:proofErr w:type="spellStart"/>
      <w:r w:rsidRPr="00686D6E">
        <w:rPr>
          <w:rFonts w:hint="eastAsia"/>
          <w:lang w:eastAsia="zh-CN"/>
        </w:rPr>
        <w:t>QMCInfo</w:t>
      </w:r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2420ECDA" w14:textId="77777777" w:rsidR="00F5202A" w:rsidRPr="00F5202A" w:rsidRDefault="00F5202A" w:rsidP="00F5202A">
      <w:pPr>
        <w:pStyle w:val="PL"/>
      </w:pPr>
      <w:r w:rsidRPr="00F5202A">
        <w:t>id-</w:t>
      </w:r>
      <w:proofErr w:type="spellStart"/>
      <w:r w:rsidRPr="00F5202A">
        <w:t>RegistrationRequestForDataCollection</w:t>
      </w:r>
      <w:proofErr w:type="spellEnd"/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proofErr w:type="spellStart"/>
      <w:r w:rsidRPr="00F5202A">
        <w:rPr>
          <w:snapToGrid w:val="0"/>
          <w:lang w:eastAsia="en-GB"/>
        </w:rPr>
        <w:t>ProtocolIE</w:t>
      </w:r>
      <w:proofErr w:type="spellEnd"/>
      <w:r w:rsidRPr="00F5202A">
        <w:rPr>
          <w:snapToGrid w:val="0"/>
          <w:lang w:eastAsia="en-GB"/>
        </w:rPr>
        <w:t>-ID ::=</w:t>
      </w:r>
      <w:r w:rsidRPr="00F5202A">
        <w:rPr>
          <w:snapToGrid w:val="0"/>
        </w:rPr>
        <w:t xml:space="preserve"> 460</w:t>
      </w:r>
    </w:p>
    <w:p w14:paraId="1E2B4036" w14:textId="77777777" w:rsidR="00F5202A" w:rsidRPr="00686D6E" w:rsidRDefault="00F5202A" w:rsidP="00F5202A">
      <w:pPr>
        <w:pStyle w:val="PL"/>
      </w:pPr>
      <w:r w:rsidRPr="00686D6E">
        <w:t>id-</w:t>
      </w:r>
      <w:proofErr w:type="spellStart"/>
      <w:r w:rsidRPr="00686D6E">
        <w:t>ReportCharacteristicsForDataCollection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461</w:t>
      </w:r>
    </w:p>
    <w:p w14:paraId="7C4B295C" w14:textId="77777777" w:rsidR="00F5202A" w:rsidRPr="00686D6E" w:rsidRDefault="00F5202A" w:rsidP="00F5202A">
      <w:pPr>
        <w:pStyle w:val="PL"/>
        <w:rPr>
          <w:snapToGrid w:val="0"/>
          <w:lang w:val="en-US"/>
        </w:rPr>
      </w:pPr>
      <w:r w:rsidRPr="00686D6E">
        <w:t>id-</w:t>
      </w:r>
      <w:proofErr w:type="spellStart"/>
      <w:r w:rsidRPr="00686D6E">
        <w:t>ReportingPeriodicityForDataCollection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462</w:t>
      </w:r>
    </w:p>
    <w:p w14:paraId="6A7EB524" w14:textId="77777777" w:rsidR="00F5202A" w:rsidRPr="00686D6E" w:rsidRDefault="00F5202A" w:rsidP="00F5202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</w:t>
      </w:r>
      <w:proofErr w:type="spellStart"/>
      <w:r w:rsidRPr="00686D6E">
        <w:rPr>
          <w:snapToGrid w:val="0"/>
          <w:lang w:val="en-US"/>
        </w:rPr>
        <w:t>NodeAssociatedInfoResult</w:t>
      </w:r>
      <w:proofErr w:type="spellEnd"/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proofErr w:type="spellStart"/>
      <w:r w:rsidRPr="00686D6E">
        <w:rPr>
          <w:snapToGrid w:val="0"/>
          <w:lang w:val="en-US"/>
        </w:rPr>
        <w:t>ProtocolIE</w:t>
      </w:r>
      <w:proofErr w:type="spellEnd"/>
      <w:r w:rsidRPr="00686D6E">
        <w:rPr>
          <w:snapToGrid w:val="0"/>
          <w:lang w:val="en-US"/>
        </w:rPr>
        <w:t>-ID ::= 463</w:t>
      </w:r>
    </w:p>
    <w:p w14:paraId="19F816B3" w14:textId="77777777" w:rsidR="00F5202A" w:rsidRPr="00686D6E" w:rsidRDefault="00F5202A" w:rsidP="00F5202A">
      <w:pPr>
        <w:pStyle w:val="PL"/>
        <w:rPr>
          <w:snapToGrid w:val="0"/>
        </w:rPr>
      </w:pPr>
      <w:bookmarkStart w:id="112" w:name="MCCQCTEMPBM_00000379"/>
      <w:r w:rsidRPr="00686D6E">
        <w:rPr>
          <w:rFonts w:cs="Courier New" w:hint="eastAsia"/>
          <w:snapToGrid w:val="0"/>
        </w:rPr>
        <w:t>id-</w:t>
      </w:r>
      <w:bookmarkEnd w:id="112"/>
      <w:proofErr w:type="spellStart"/>
      <w:r w:rsidRPr="00686D6E">
        <w:rPr>
          <w:snapToGrid w:val="0"/>
        </w:rPr>
        <w:t>SLPositioning</w:t>
      </w:r>
      <w:proofErr w:type="spellEnd"/>
      <w:r w:rsidRPr="00686D6E">
        <w:rPr>
          <w:snapToGrid w:val="0"/>
        </w:rPr>
        <w:t>-Ranging-Services-Info</w:t>
      </w:r>
      <w:bookmarkStart w:id="113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3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464</w:t>
      </w:r>
    </w:p>
    <w:p w14:paraId="5D8B84BA" w14:textId="77777777" w:rsidR="00F5202A" w:rsidRPr="00686D6E" w:rsidRDefault="00F5202A" w:rsidP="00F5202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</w:t>
      </w:r>
      <w:proofErr w:type="spellStart"/>
      <w:r w:rsidRPr="00686D6E">
        <w:rPr>
          <w:rFonts w:hint="eastAsia"/>
          <w:snapToGrid w:val="0"/>
          <w:lang w:eastAsia="zh-CN"/>
        </w:rPr>
        <w:t>Bcast</w:t>
      </w:r>
      <w:proofErr w:type="spellEnd"/>
      <w:r w:rsidRPr="00686D6E">
        <w:rPr>
          <w:rFonts w:hint="eastAsia"/>
          <w:snapToGrid w:val="0"/>
          <w:lang w:eastAsia="zh-CN"/>
        </w:rPr>
        <w:t>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lang w:eastAsia="zh-CN"/>
        </w:rPr>
        <w:t>ProtocolIE</w:t>
      </w:r>
      <w:proofErr w:type="spellEnd"/>
      <w:r w:rsidRPr="00686D6E">
        <w:rPr>
          <w:lang w:eastAsia="zh-CN"/>
        </w:rPr>
        <w:t>-ID ::= 465</w:t>
      </w:r>
    </w:p>
    <w:p w14:paraId="4C6FBA26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proofErr w:type="spellStart"/>
      <w:r w:rsidRPr="00686D6E">
        <w:rPr>
          <w:snapToGrid w:val="0"/>
        </w:rPr>
        <w:t>SessionsListToBeReleased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spellStart"/>
      <w:r w:rsidRPr="00686D6E">
        <w:rPr>
          <w:rFonts w:hint="eastAsia"/>
          <w:snapToGrid w:val="0"/>
          <w:lang w:val="en-US" w:eastAsia="zh-CN"/>
        </w:rPr>
        <w:t>UPError</w:t>
      </w:r>
      <w:proofErr w:type="spellEnd"/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 xml:space="preserve">-ID ::= </w:t>
      </w:r>
      <w:r w:rsidRPr="00686D6E">
        <w:rPr>
          <w:rFonts w:hint="eastAsia"/>
          <w:snapToGrid w:val="0"/>
        </w:rPr>
        <w:t>466</w:t>
      </w:r>
    </w:p>
    <w:p w14:paraId="754510D4" w14:textId="77777777" w:rsidR="00F5202A" w:rsidRPr="00686D6E" w:rsidRDefault="00F5202A" w:rsidP="00F5202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</w:t>
      </w:r>
      <w:proofErr w:type="spellStart"/>
      <w:r w:rsidRPr="00686D6E">
        <w:rPr>
          <w:rFonts w:eastAsia="Times New Roman"/>
        </w:rPr>
        <w:t>MaximumDataBurstVolume</w:t>
      </w:r>
      <w:proofErr w:type="spellEnd"/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14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4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rFonts w:eastAsia="Times New Roman"/>
        </w:rPr>
        <w:t>ProtocolIE</w:t>
      </w:r>
      <w:proofErr w:type="spellEnd"/>
      <w:r w:rsidRPr="00686D6E">
        <w:rPr>
          <w:rFonts w:eastAsia="Times New Roman"/>
        </w:rPr>
        <w:t>-ID ::= 467</w:t>
      </w:r>
    </w:p>
    <w:p w14:paraId="75A38ABA" w14:textId="77777777" w:rsidR="00F5202A" w:rsidRPr="00686D6E" w:rsidRDefault="00F5202A" w:rsidP="00F5202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468</w:t>
      </w:r>
    </w:p>
    <w:p w14:paraId="1E0DE933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469</w:t>
      </w:r>
    </w:p>
    <w:p w14:paraId="16B80519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 xml:space="preserve">-ID ::= </w:t>
      </w:r>
      <w:r w:rsidRPr="00686D6E">
        <w:rPr>
          <w:snapToGrid w:val="0"/>
          <w:lang w:val="en-US" w:eastAsia="zh-CN"/>
        </w:rPr>
        <w:t>470</w:t>
      </w:r>
    </w:p>
    <w:p w14:paraId="5BA04050" w14:textId="16769972" w:rsidR="004B0DC7" w:rsidRPr="007807D9" w:rsidRDefault="001325CC" w:rsidP="001325CC">
      <w:pPr>
        <w:pStyle w:val="PL"/>
        <w:rPr>
          <w:ins w:id="115" w:author="China Telecom" w:date="2024-08-01T11:29:00Z" w16du:dateUtc="2024-08-01T03:29:00Z"/>
          <w:snapToGrid w:val="0"/>
          <w:lang w:val="en-US" w:eastAsia="zh-CN"/>
        </w:rPr>
      </w:pPr>
      <w:ins w:id="116" w:author="China Telecom" w:date="2024-08-01T11:15:00Z" w16du:dateUtc="2024-08-01T03:15:00Z">
        <w:r w:rsidRPr="007807D9">
          <w:rPr>
            <w:rFonts w:hint="eastAsia"/>
            <w:snapToGrid w:val="0"/>
            <w:lang w:val="en-US" w:eastAsia="zh-CN"/>
          </w:rPr>
          <w:t>id-</w:t>
        </w:r>
        <w:proofErr w:type="spellStart"/>
        <w:r w:rsidRPr="007807D9">
          <w:rPr>
            <w:rFonts w:hint="eastAsia"/>
            <w:snapToGrid w:val="0"/>
            <w:lang w:val="en-US" w:eastAsia="zh-CN"/>
          </w:rPr>
          <w:t>UL</w:t>
        </w:r>
        <w:r w:rsidRPr="007807D9">
          <w:rPr>
            <w:snapToGrid w:val="0"/>
            <w:lang w:val="en-US" w:eastAsia="zh-CN"/>
          </w:rPr>
          <w:t>NRTransmissonBandwidth</w:t>
        </w:r>
      </w:ins>
      <w:proofErr w:type="spellEnd"/>
      <w:ins w:id="117" w:author="China Telecom" w:date="2024-08-01T11:28:00Z" w16du:dateUtc="2024-08-01T03:28:00Z"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</w:ins>
      <w:proofErr w:type="spellStart"/>
      <w:ins w:id="118" w:author="China Telecom" w:date="2024-08-01T11:29:00Z" w16du:dateUtc="2024-08-01T03:29:00Z">
        <w:r w:rsidRPr="007807D9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7807D9">
          <w:rPr>
            <w:rFonts w:hint="eastAsia"/>
            <w:snapToGrid w:val="0"/>
            <w:lang w:val="en-US" w:eastAsia="zh-CN"/>
          </w:rPr>
          <w:t>-ID ::= xxx</w:t>
        </w:r>
      </w:ins>
    </w:p>
    <w:p w14:paraId="5798C264" w14:textId="023AA46B" w:rsidR="001325CC" w:rsidRPr="007807D9" w:rsidRDefault="001325CC" w:rsidP="001325CC">
      <w:pPr>
        <w:pStyle w:val="PL"/>
        <w:rPr>
          <w:ins w:id="119" w:author="China Telecom" w:date="2024-08-01T11:29:00Z" w16du:dateUtc="2024-08-01T03:29:00Z"/>
          <w:snapToGrid w:val="0"/>
          <w:lang w:val="en-US" w:eastAsia="zh-CN"/>
        </w:rPr>
      </w:pPr>
      <w:ins w:id="120" w:author="China Telecom" w:date="2024-08-01T11:29:00Z" w16du:dateUtc="2024-08-01T03:29:00Z">
        <w:r w:rsidRPr="007807D9">
          <w:rPr>
            <w:rFonts w:hint="eastAsia"/>
            <w:snapToGrid w:val="0"/>
            <w:lang w:val="en-US" w:eastAsia="zh-CN"/>
          </w:rPr>
          <w:t>id-</w:t>
        </w:r>
        <w:proofErr w:type="spellStart"/>
        <w:r w:rsidR="000B4A04" w:rsidRPr="007807D9">
          <w:rPr>
            <w:rFonts w:hint="eastAsia"/>
            <w:snapToGrid w:val="0"/>
            <w:lang w:val="en-US" w:eastAsia="zh-CN"/>
          </w:rPr>
          <w:t>D</w:t>
        </w:r>
        <w:r w:rsidRPr="007807D9">
          <w:rPr>
            <w:rFonts w:hint="eastAsia"/>
            <w:snapToGrid w:val="0"/>
            <w:lang w:val="en-US" w:eastAsia="zh-CN"/>
          </w:rPr>
          <w:t>L</w:t>
        </w:r>
        <w:r w:rsidRPr="007807D9">
          <w:rPr>
            <w:snapToGrid w:val="0"/>
            <w:lang w:val="en-US" w:eastAsia="zh-CN"/>
          </w:rPr>
          <w:t>NRTransmissonBandwidth</w:t>
        </w:r>
        <w:proofErr w:type="spellEnd"/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proofErr w:type="spellStart"/>
        <w:r w:rsidRPr="007807D9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7807D9">
          <w:rPr>
            <w:rFonts w:hint="eastAsia"/>
            <w:snapToGrid w:val="0"/>
            <w:lang w:val="en-US" w:eastAsia="zh-CN"/>
          </w:rPr>
          <w:t xml:space="preserve">-ID ::= </w:t>
        </w:r>
        <w:proofErr w:type="spellStart"/>
        <w:r w:rsidRPr="007807D9">
          <w:rPr>
            <w:rFonts w:hint="eastAsia"/>
            <w:snapToGrid w:val="0"/>
            <w:lang w:val="en-US" w:eastAsia="zh-CN"/>
          </w:rPr>
          <w:t>yyy</w:t>
        </w:r>
        <w:proofErr w:type="spellEnd"/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D0234" w14:textId="77777777" w:rsidR="0085019F" w:rsidRDefault="0085019F">
      <w:pPr>
        <w:spacing w:after="0"/>
      </w:pPr>
      <w:r>
        <w:separator/>
      </w:r>
    </w:p>
  </w:endnote>
  <w:endnote w:type="continuationSeparator" w:id="0">
    <w:p w14:paraId="44421778" w14:textId="77777777" w:rsidR="0085019F" w:rsidRDefault="008501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F91AB" w14:textId="77777777" w:rsidR="0085019F" w:rsidRDefault="0085019F">
      <w:pPr>
        <w:spacing w:after="0"/>
      </w:pPr>
      <w:r>
        <w:separator/>
      </w:r>
    </w:p>
  </w:footnote>
  <w:footnote w:type="continuationSeparator" w:id="0">
    <w:p w14:paraId="05E9EC00" w14:textId="77777777" w:rsidR="0085019F" w:rsidRDefault="008501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01B0"/>
    <w:rsid w:val="00033E27"/>
    <w:rsid w:val="00033E4B"/>
    <w:rsid w:val="0004228B"/>
    <w:rsid w:val="000430B5"/>
    <w:rsid w:val="000467A8"/>
    <w:rsid w:val="000571AA"/>
    <w:rsid w:val="00075178"/>
    <w:rsid w:val="00080636"/>
    <w:rsid w:val="000960D1"/>
    <w:rsid w:val="000A1D10"/>
    <w:rsid w:val="000A44A5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325CC"/>
    <w:rsid w:val="00132886"/>
    <w:rsid w:val="00142371"/>
    <w:rsid w:val="00145D43"/>
    <w:rsid w:val="00146A24"/>
    <w:rsid w:val="0016275D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A5B56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2AE3"/>
    <w:rsid w:val="004F75B4"/>
    <w:rsid w:val="00502241"/>
    <w:rsid w:val="005141D9"/>
    <w:rsid w:val="0051580D"/>
    <w:rsid w:val="00522FCA"/>
    <w:rsid w:val="005242D8"/>
    <w:rsid w:val="005276AD"/>
    <w:rsid w:val="0054086B"/>
    <w:rsid w:val="0054336A"/>
    <w:rsid w:val="00547111"/>
    <w:rsid w:val="00552EF0"/>
    <w:rsid w:val="005549E9"/>
    <w:rsid w:val="00565A74"/>
    <w:rsid w:val="00565ED1"/>
    <w:rsid w:val="005830F6"/>
    <w:rsid w:val="00592D74"/>
    <w:rsid w:val="005A3568"/>
    <w:rsid w:val="005A6F97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57"/>
    <w:rsid w:val="00653DE4"/>
    <w:rsid w:val="00665C47"/>
    <w:rsid w:val="006663BB"/>
    <w:rsid w:val="00687AA2"/>
    <w:rsid w:val="00690765"/>
    <w:rsid w:val="00695808"/>
    <w:rsid w:val="006B2DB4"/>
    <w:rsid w:val="006B46FB"/>
    <w:rsid w:val="006B5A06"/>
    <w:rsid w:val="006C7793"/>
    <w:rsid w:val="006E1CDA"/>
    <w:rsid w:val="006E21FB"/>
    <w:rsid w:val="006E7624"/>
    <w:rsid w:val="00723309"/>
    <w:rsid w:val="00723A5D"/>
    <w:rsid w:val="00727733"/>
    <w:rsid w:val="00736CFA"/>
    <w:rsid w:val="00744D20"/>
    <w:rsid w:val="007451BD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5019F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2660"/>
    <w:rsid w:val="00903105"/>
    <w:rsid w:val="00906953"/>
    <w:rsid w:val="00907ED6"/>
    <w:rsid w:val="00912115"/>
    <w:rsid w:val="00912F29"/>
    <w:rsid w:val="009148DE"/>
    <w:rsid w:val="00922405"/>
    <w:rsid w:val="00933962"/>
    <w:rsid w:val="0093799F"/>
    <w:rsid w:val="00941E30"/>
    <w:rsid w:val="00942510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E3297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7FA6"/>
    <w:rsid w:val="00A740C3"/>
    <w:rsid w:val="00A7671C"/>
    <w:rsid w:val="00A824FF"/>
    <w:rsid w:val="00A83124"/>
    <w:rsid w:val="00A952AB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B0604F"/>
    <w:rsid w:val="00B23B42"/>
    <w:rsid w:val="00B258BB"/>
    <w:rsid w:val="00B30835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41980"/>
    <w:rsid w:val="00C47E08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B3912"/>
    <w:rsid w:val="00CB3F0B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1E6A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B09B7"/>
    <w:rsid w:val="00ED4F7C"/>
    <w:rsid w:val="00EE00A9"/>
    <w:rsid w:val="00EE7D7C"/>
    <w:rsid w:val="00F029EB"/>
    <w:rsid w:val="00F03871"/>
    <w:rsid w:val="00F13248"/>
    <w:rsid w:val="00F171D8"/>
    <w:rsid w:val="00F22AA2"/>
    <w:rsid w:val="00F248D3"/>
    <w:rsid w:val="00F25D98"/>
    <w:rsid w:val="00F300FB"/>
    <w:rsid w:val="00F4078B"/>
    <w:rsid w:val="00F433F9"/>
    <w:rsid w:val="00F5202A"/>
    <w:rsid w:val="00F74CD2"/>
    <w:rsid w:val="00F812C7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2400</Words>
  <Characters>13680</Characters>
  <Application>Microsoft Office Word</Application>
  <DocSecurity>0</DocSecurity>
  <Lines>114</Lines>
  <Paragraphs>32</Paragraphs>
  <ScaleCrop>false</ScaleCrop>
  <Company>3GPP Support Team</Company>
  <LinksUpToDate>false</LinksUpToDate>
  <CharactersWithSpaces>16048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5</cp:revision>
  <cp:lastPrinted>2411-12-31T15:59:00Z</cp:lastPrinted>
  <dcterms:created xsi:type="dcterms:W3CDTF">2024-08-07T03:36:00Z</dcterms:created>
  <dcterms:modified xsi:type="dcterms:W3CDTF">2024-08-09T04:12:00Z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